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2C7A77A9"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0168A6">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086171" w:rsidRPr="005A5884">
        <w:rPr>
          <w:rFonts w:ascii="Arial" w:hAnsi="Arial"/>
          <w:b/>
          <w:sz w:val="24"/>
          <w:szCs w:val="24"/>
        </w:rPr>
        <w:t>R1-231</w:t>
      </w:r>
      <w:r w:rsidR="00086171" w:rsidRPr="005A5884">
        <w:rPr>
          <w:rFonts w:ascii="Arial" w:hAnsi="Arial"/>
          <w:b/>
          <w:sz w:val="24"/>
          <w:szCs w:val="24"/>
          <w:lang w:eastAsia="zh-CN"/>
        </w:rPr>
        <w:t>066</w:t>
      </w:r>
      <w:r w:rsidR="00086171">
        <w:rPr>
          <w:rFonts w:ascii="Arial" w:hAnsi="Arial"/>
          <w:b/>
          <w:sz w:val="24"/>
          <w:szCs w:val="24"/>
          <w:lang w:eastAsia="zh-CN"/>
        </w:rPr>
        <w:t>7</w:t>
      </w:r>
    </w:p>
    <w:p w14:paraId="32F340E5" w14:textId="7100EA0D" w:rsidR="005864F8" w:rsidRPr="005F7DE3" w:rsidRDefault="00C84D51" w:rsidP="005A4DEB">
      <w:pPr>
        <w:pStyle w:val="CRCoverPage"/>
        <w:outlineLvl w:val="0"/>
        <w:rPr>
          <w:b/>
          <w:bCs/>
          <w:noProof/>
          <w:sz w:val="24"/>
        </w:rPr>
      </w:pPr>
      <w:r>
        <w:rPr>
          <w:rFonts w:eastAsia="MS Mincho" w:cs="Arial"/>
          <w:b/>
          <w:bCs/>
          <w:sz w:val="24"/>
          <w:szCs w:val="24"/>
          <w:lang w:eastAsia="ja-JP"/>
        </w:rPr>
        <w:t>Xiamen</w:t>
      </w:r>
      <w:r w:rsidR="005A4DEB" w:rsidRPr="00122BBB">
        <w:rPr>
          <w:rFonts w:eastAsia="MS Mincho" w:cs="Arial"/>
          <w:b/>
          <w:bCs/>
          <w:sz w:val="24"/>
          <w:szCs w:val="24"/>
          <w:lang w:eastAsia="ja-JP"/>
        </w:rPr>
        <w:t xml:space="preserve">, </w:t>
      </w:r>
      <w:r>
        <w:rPr>
          <w:rFonts w:eastAsia="MS Mincho" w:cs="Arial"/>
          <w:b/>
          <w:bCs/>
          <w:sz w:val="24"/>
          <w:szCs w:val="24"/>
          <w:lang w:eastAsia="ja-JP"/>
        </w:rPr>
        <w:t>China</w:t>
      </w:r>
      <w:r w:rsidR="005A4DEB" w:rsidRPr="00122BBB">
        <w:rPr>
          <w:rFonts w:eastAsia="MS Mincho" w:cs="Arial"/>
          <w:b/>
          <w:bCs/>
          <w:sz w:val="24"/>
          <w:szCs w:val="24"/>
          <w:lang w:eastAsia="ja-JP"/>
        </w:rPr>
        <w:t xml:space="preserve">, </w:t>
      </w:r>
      <w:r>
        <w:rPr>
          <w:rFonts w:eastAsia="MS Mincho" w:cs="Arial"/>
          <w:b/>
          <w:bCs/>
          <w:sz w:val="24"/>
          <w:szCs w:val="24"/>
          <w:lang w:eastAsia="ja-JP"/>
        </w:rPr>
        <w:t>October 9</w:t>
      </w:r>
      <w:r>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13</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6B4B5466" w:rsidR="005864F8" w:rsidRDefault="005864F8" w:rsidP="00B10816">
            <w:pPr>
              <w:pStyle w:val="CRCoverPage"/>
              <w:spacing w:after="0"/>
              <w:jc w:val="center"/>
              <w:rPr>
                <w:noProof/>
              </w:rPr>
            </w:pP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204DE6A9" w:rsidR="005864F8" w:rsidRPr="00410371" w:rsidRDefault="00086171" w:rsidP="00B10816">
            <w:pPr>
              <w:pStyle w:val="CRCoverPage"/>
              <w:spacing w:after="0"/>
              <w:rPr>
                <w:noProof/>
              </w:rPr>
            </w:pPr>
            <w:r>
              <w:rPr>
                <w:b/>
                <w:noProof/>
                <w:sz w:val="28"/>
              </w:rPr>
              <w:t xml:space="preserve">    </w:t>
            </w:r>
            <w:r w:rsidRPr="005A5884">
              <w:rPr>
                <w:b/>
                <w:noProof/>
                <w:sz w:val="28"/>
              </w:rPr>
              <w:t>053</w:t>
            </w:r>
            <w:r>
              <w:rPr>
                <w:b/>
                <w:noProof/>
                <w:sz w:val="28"/>
              </w:rPr>
              <w:t>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E71A1FF" w:rsidR="005864F8" w:rsidRPr="00410371" w:rsidRDefault="00086171"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A53BDAB" w:rsidR="005864F8" w:rsidRPr="00F042BB" w:rsidRDefault="002A64C4" w:rsidP="00B10816">
            <w:pPr>
              <w:pStyle w:val="CRCoverPage"/>
              <w:spacing w:after="0"/>
              <w:jc w:val="center"/>
              <w:rPr>
                <w:b/>
                <w:bCs/>
                <w:noProof/>
                <w:sz w:val="28"/>
              </w:rPr>
            </w:pPr>
            <w:r>
              <w:rPr>
                <w:b/>
                <w:bCs/>
                <w:sz w:val="28"/>
                <w:szCs w:val="28"/>
              </w:rPr>
              <w:t>1</w:t>
            </w:r>
            <w:r w:rsidR="00961BEB">
              <w:rPr>
                <w:b/>
                <w:bCs/>
                <w:sz w:val="28"/>
                <w:szCs w:val="28"/>
              </w:rPr>
              <w:t>8</w:t>
            </w:r>
            <w:r>
              <w:rPr>
                <w:b/>
                <w:bCs/>
                <w:sz w:val="28"/>
                <w:szCs w:val="28"/>
              </w:rPr>
              <w:t>.</w:t>
            </w:r>
            <w:r w:rsidR="00961BEB">
              <w:rPr>
                <w:b/>
                <w:bCs/>
                <w:sz w:val="28"/>
                <w:szCs w:val="28"/>
              </w:rPr>
              <w:t>0</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90F5C74" w:rsidR="005864F8" w:rsidRPr="00B35D44" w:rsidRDefault="002A64C4" w:rsidP="002A64C4">
            <w:pPr>
              <w:pStyle w:val="Heading3"/>
              <w:spacing w:before="0" w:after="0"/>
              <w:ind w:left="51" w:hanging="7"/>
              <w:rPr>
                <w:sz w:val="20"/>
                <w:szCs w:val="14"/>
              </w:rPr>
            </w:pPr>
            <w:r w:rsidRPr="002A64C4">
              <w:rPr>
                <w:sz w:val="20"/>
                <w:szCs w:val="14"/>
              </w:rPr>
              <w:t>Correction on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60AB2A9" w:rsidR="005864F8" w:rsidRDefault="00C5189F" w:rsidP="00B10816">
            <w:pPr>
              <w:pStyle w:val="CRCoverPage"/>
              <w:spacing w:after="0"/>
              <w:ind w:left="100"/>
              <w:rPr>
                <w:noProof/>
              </w:rPr>
            </w:pPr>
            <w:r>
              <w:rPr>
                <w:noProof/>
              </w:rPr>
              <w:t>Moderator (</w:t>
            </w:r>
            <w:r w:rsidR="005864F8" w:rsidRPr="005F7DE3">
              <w:rPr>
                <w:noProof/>
              </w:rPr>
              <w:t>Samsung</w:t>
            </w:r>
            <w:r>
              <w:rPr>
                <w:noProof/>
              </w:rPr>
              <w:t>)</w:t>
            </w:r>
            <w:r w:rsidR="00086171">
              <w:rPr>
                <w:noProof/>
              </w:rPr>
              <w:t>, Ericsson</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5B429AF" w:rsidR="005864F8" w:rsidRDefault="002A64C4" w:rsidP="00B10816">
            <w:pPr>
              <w:pStyle w:val="CRCoverPage"/>
              <w:spacing w:after="0"/>
              <w:ind w:left="100"/>
              <w:rPr>
                <w:noProof/>
              </w:rPr>
            </w:pPr>
            <w:proofErr w:type="spellStart"/>
            <w:r w:rsidRPr="002A64C4">
              <w:t>LTE_NR_DC_CA_enh</w:t>
            </w:r>
            <w:proofErr w:type="spellEnd"/>
            <w:r w:rsidRPr="002A64C4">
              <w:t>-Core</w:t>
            </w:r>
            <w:r w:rsidR="00086171">
              <w:t>, TEI</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3FDCE38" w:rsidR="005864F8" w:rsidRDefault="006F724D" w:rsidP="00B10816">
            <w:pPr>
              <w:pStyle w:val="CRCoverPage"/>
              <w:spacing w:after="0"/>
              <w:ind w:left="100"/>
              <w:rPr>
                <w:noProof/>
              </w:rPr>
            </w:pPr>
            <w:r w:rsidRPr="005F7DE3">
              <w:t>202</w:t>
            </w:r>
            <w:r>
              <w:t>3</w:t>
            </w:r>
            <w:r w:rsidRPr="005F7DE3">
              <w:t>-</w:t>
            </w:r>
            <w:r w:rsidR="001C1430">
              <w:t>10</w:t>
            </w:r>
            <w:r w:rsidRPr="005F7DE3">
              <w:t>-</w:t>
            </w:r>
            <w:r w:rsidR="001C1430">
              <w:t>13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01839DCA" w:rsidR="005864F8" w:rsidRDefault="00F44F36" w:rsidP="00B10816">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1970881" w:rsidR="005864F8" w:rsidRDefault="005864F8" w:rsidP="00B10816">
            <w:pPr>
              <w:pStyle w:val="CRCoverPage"/>
              <w:spacing w:after="0"/>
              <w:ind w:left="100"/>
              <w:rPr>
                <w:noProof/>
              </w:rPr>
            </w:pPr>
            <w:r w:rsidRPr="005F7DE3">
              <w:t>Rel-1</w:t>
            </w:r>
            <w:r w:rsidR="00F44F36">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C94CE" w14:textId="18E405CC" w:rsidR="00DB1557" w:rsidRDefault="005A2870" w:rsidP="000B75C2">
            <w:pPr>
              <w:pStyle w:val="CRCoverPage"/>
              <w:spacing w:after="0"/>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w:t>
            </w:r>
          </w:p>
          <w:p w14:paraId="0F32BCC9" w14:textId="77777777" w:rsidR="008C0568" w:rsidRDefault="008C0568" w:rsidP="000B75C2">
            <w:pPr>
              <w:pStyle w:val="CRCoverPage"/>
              <w:spacing w:after="0"/>
            </w:pPr>
          </w:p>
          <w:p w14:paraId="7DDF133E" w14:textId="2ABC4916" w:rsidR="005A2870" w:rsidRDefault="007765E3" w:rsidP="000B75C2">
            <w:pPr>
              <w:pStyle w:val="CRCoverPage"/>
              <w:spacing w:after="0"/>
              <w:rPr>
                <w:noProof/>
              </w:rPr>
            </w:pPr>
            <w:r>
              <w:t>For more compact specification</w:t>
            </w:r>
            <w:r w:rsidR="00003AE0">
              <w:t xml:space="preserve">, the UE procedure can be expressed in terms of the actual number of PDSCHs that the UE receives by </w:t>
            </w:r>
            <w:r w:rsidR="00003AE0">
              <w:rPr>
                <w:noProof/>
              </w:rPr>
              <w:t>processing more than one unicast DCIs per cell per MO</w:t>
            </w:r>
            <w:r w:rsidR="00926B6A">
              <w:rPr>
                <w:noProof/>
              </w:rPr>
              <w:t xml:space="preserve">, without </w:t>
            </w:r>
            <w:r w:rsidR="00926B6A">
              <w:t>a reference to the applicable UE feature(s)</w:t>
            </w:r>
            <w:r w:rsidR="00003AE0">
              <w:rPr>
                <w:noProof/>
              </w:rPr>
              <w:t>.</w:t>
            </w:r>
          </w:p>
          <w:p w14:paraId="3B59A58F" w14:textId="263F9DE9" w:rsidR="00003AE0" w:rsidRDefault="00003AE0" w:rsidP="000B75C2">
            <w:pPr>
              <w:pStyle w:val="CRCoverPage"/>
              <w:spacing w:after="0"/>
              <w:rPr>
                <w:noProof/>
              </w:rPr>
            </w:pPr>
          </w:p>
          <w:p w14:paraId="7199AB9D" w14:textId="6A5D3E23" w:rsidR="00003AE0" w:rsidRDefault="00D56B34" w:rsidP="000B75C2">
            <w:pPr>
              <w:pStyle w:val="CRCoverPage"/>
              <w:spacing w:after="0"/>
              <w:rPr>
                <w:noProof/>
              </w:rPr>
            </w:pPr>
            <w:r>
              <w:rPr>
                <w:noProof/>
              </w:rPr>
              <w:t>A</w:t>
            </w:r>
            <w:r w:rsidR="00003AE0">
              <w:rPr>
                <w:noProof/>
              </w:rPr>
              <w:t>ddition</w:t>
            </w:r>
            <w:r>
              <w:rPr>
                <w:noProof/>
              </w:rPr>
              <w:t>ally</w:t>
            </w:r>
            <w:r w:rsidR="00003AE0">
              <w:rPr>
                <w:noProof/>
              </w:rPr>
              <w:t xml:space="preserve">, the ordering, in the Type-2 HARQ-ACK codebook, of the HARQ-ACK bits corresponding to </w:t>
            </w:r>
            <w:r>
              <w:rPr>
                <w:noProof/>
              </w:rPr>
              <w:t xml:space="preserve">the more than one </w:t>
            </w:r>
            <w:r w:rsidR="00003AE0">
              <w:t xml:space="preserve">PDSCHs that the UE receives by </w:t>
            </w:r>
            <w:r w:rsidR="00003AE0">
              <w:rPr>
                <w:noProof/>
              </w:rPr>
              <w:t xml:space="preserve">processing more than one unicast DCIs per cell per MO is not </w:t>
            </w:r>
            <w:r w:rsidR="00926B6A">
              <w:rPr>
                <w:noProof/>
              </w:rPr>
              <w:t xml:space="preserve">currently </w:t>
            </w:r>
            <w:r w:rsidR="00003AE0">
              <w:rPr>
                <w:noProof/>
              </w:rPr>
              <w:t xml:space="preserve">captured. Such ordering can be specified based on the corresponding ordering specified for counter DAI. </w:t>
            </w:r>
          </w:p>
          <w:p w14:paraId="0950E316" w14:textId="7F2480BB" w:rsidR="00003AE0" w:rsidRDefault="00003AE0" w:rsidP="000B75C2">
            <w:pPr>
              <w:pStyle w:val="CRCoverPage"/>
              <w:spacing w:after="0"/>
              <w:rPr>
                <w:noProof/>
              </w:rPr>
            </w:pPr>
          </w:p>
          <w:p w14:paraId="366B798D" w14:textId="3DEC715C" w:rsidR="00003AE0" w:rsidRDefault="00003AE0" w:rsidP="000B75C2">
            <w:pPr>
              <w:pStyle w:val="CRCoverPage"/>
              <w:spacing w:after="0"/>
              <w:rPr>
                <w:noProof/>
              </w:rPr>
            </w:pPr>
            <w:r>
              <w:rPr>
                <w:noProof/>
              </w:rPr>
              <w:t>Lastly,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is </w:t>
            </w:r>
            <w:r w:rsidR="00884E07" w:rsidRPr="00884E07">
              <w:rPr>
                <w:noProof/>
              </w:rPr>
              <w:t xml:space="preserve">inadvertently </w:t>
            </w:r>
            <w:r>
              <w:rPr>
                <w:noProof/>
              </w:rPr>
              <w:t>captured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w:t>
            </w:r>
            <w:r w:rsidR="00E83A1F">
              <w:rPr>
                <w:noProof/>
              </w:rPr>
              <w:t xml:space="preserve">(i.e., with an exta comma) </w:t>
            </w:r>
            <w:r>
              <w:rPr>
                <w:noProof/>
              </w:rPr>
              <w:t xml:space="preserve">in one occasion in the pseudo-code for Type-2 HARQ-ACK codebook. The typo </w:t>
            </w:r>
            <w:r w:rsidR="00E83A1F">
              <w:rPr>
                <w:noProof/>
              </w:rPr>
              <w:t>needs to be fixed</w:t>
            </w:r>
            <w:r>
              <w:rPr>
                <w:noProof/>
              </w:rPr>
              <w:t>.</w:t>
            </w:r>
          </w:p>
          <w:p w14:paraId="7B3B1BBE" w14:textId="5659C110" w:rsidR="00FA7FBD" w:rsidRDefault="00FA7FBD" w:rsidP="00D56B34">
            <w:pPr>
              <w:pStyle w:val="CRCoverPage"/>
              <w:spacing w:after="0"/>
              <w:ind w:left="284"/>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8DCDB" w14:textId="37748E0D" w:rsidR="00AC4DF0" w:rsidRDefault="00275E6D" w:rsidP="000B75C2">
            <w:pPr>
              <w:pStyle w:val="CRCoverPage"/>
              <w:spacing w:after="0"/>
              <w:rPr>
                <w:rStyle w:val="Emphasis"/>
                <w:i w:val="0"/>
                <w:iCs w:val="0"/>
                <w:szCs w:val="14"/>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 xml:space="preserve">with </w:t>
            </w:r>
            <w:r w:rsidR="00AC4DF0">
              <w:rPr>
                <w:rStyle w:val="Emphasis"/>
                <w:i w:val="0"/>
                <w:iCs w:val="0"/>
                <w:szCs w:val="14"/>
              </w:rPr>
              <w:t xml:space="preserve">the intended UE behaviour (i.e., number of more than one PDSCH receptions scheduled on a cell by </w:t>
            </w:r>
            <w:r w:rsidR="00A95F01">
              <w:rPr>
                <w:rStyle w:val="Emphasis"/>
                <w:i w:val="0"/>
                <w:iCs w:val="0"/>
                <w:szCs w:val="14"/>
              </w:rPr>
              <w:t xml:space="preserve">respective more than one unicast </w:t>
            </w:r>
            <w:r w:rsidR="00AC4DF0">
              <w:rPr>
                <w:rStyle w:val="Emphasis"/>
                <w:i w:val="0"/>
                <w:iCs w:val="0"/>
                <w:szCs w:val="14"/>
              </w:rPr>
              <w:t xml:space="preserve">DCI formats in the same MO)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A84905">
              <w:rPr>
                <w:rStyle w:val="Emphasis"/>
                <w:i w:val="0"/>
                <w:iCs w:val="0"/>
                <w:szCs w:val="14"/>
              </w:rPr>
              <w:t xml:space="preserve"> </w:t>
            </w:r>
          </w:p>
          <w:p w14:paraId="10EDE931" w14:textId="19B33048" w:rsidR="00AC4DF0" w:rsidRDefault="00AC4DF0" w:rsidP="000B75C2">
            <w:pPr>
              <w:pStyle w:val="CRCoverPage"/>
              <w:spacing w:after="0"/>
              <w:rPr>
                <w:noProof/>
              </w:rPr>
            </w:pPr>
            <w:r>
              <w:rPr>
                <w:rStyle w:val="Emphasis"/>
                <w:i w:val="0"/>
                <w:iCs w:val="0"/>
                <w:szCs w:val="14"/>
              </w:rPr>
              <w:t>Capture the ordering</w:t>
            </w:r>
            <w:r>
              <w:rPr>
                <w:noProof/>
              </w:rPr>
              <w:t xml:space="preserve">, in the Type-2 HARQ-ACK codebook, of </w:t>
            </w:r>
            <w:r w:rsidR="004D571E">
              <w:rPr>
                <w:noProof/>
              </w:rPr>
              <w:t xml:space="preserve">the </w:t>
            </w:r>
            <w:r>
              <w:rPr>
                <w:noProof/>
              </w:rPr>
              <w:t xml:space="preserve">HARQ-ACK bits corresponding to </w:t>
            </w:r>
            <w:r w:rsidR="00D56B34">
              <w:rPr>
                <w:noProof/>
              </w:rPr>
              <w:t xml:space="preserve">the more than one </w:t>
            </w:r>
            <w:r>
              <w:t xml:space="preserve">PDSCHs that the UE receives by </w:t>
            </w:r>
            <w:r>
              <w:rPr>
                <w:noProof/>
              </w:rPr>
              <w:t>processing more than one unicast DCIs per cell per MO.</w:t>
            </w:r>
          </w:p>
          <w:p w14:paraId="687D8085" w14:textId="6C881095" w:rsidR="005864F8" w:rsidRPr="00D56B34" w:rsidRDefault="00AC4DF0" w:rsidP="000B75C2">
            <w:pPr>
              <w:pStyle w:val="CRCoverPage"/>
              <w:spacing w:after="0"/>
              <w:rPr>
                <w:noProof/>
              </w:rPr>
            </w:pPr>
            <w:r>
              <w:rPr>
                <w:noProof/>
              </w:rPr>
              <w:lastRenderedPageBreak/>
              <w:t>Fix a typo for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6CDEC5CE" w:rsidR="005A2870" w:rsidRDefault="005A2870" w:rsidP="000B75C2">
            <w:pPr>
              <w:pStyle w:val="CRCoverPage"/>
              <w:spacing w:after="0"/>
              <w:rPr>
                <w:noProof/>
              </w:rPr>
            </w:pPr>
            <w:r>
              <w:rPr>
                <w:noProof/>
              </w:rPr>
              <w:t>Incorrect specification</w:t>
            </w:r>
            <w:r w:rsidR="00177CFC">
              <w:rPr>
                <w:noProof/>
              </w:rPr>
              <w:t>s</w:t>
            </w:r>
            <w:r>
              <w:rPr>
                <w:noProof/>
              </w:rPr>
              <w:t xml:space="preserve"> for Type-2 HARQ</w:t>
            </w:r>
            <w:r w:rsidRPr="00FC3D96">
              <w:rPr>
                <w:noProof/>
              </w:rPr>
              <w:t>-ACK codebook</w:t>
            </w:r>
            <w:r w:rsidR="00C5189F" w:rsidRPr="00FC3D96">
              <w:rPr>
                <w:noProof/>
              </w:rPr>
              <w:t xml:space="preserve"> for a UE indicating type2-HARQ-ACK-Codebook” (FG 18-9) and the case when the UE receives multiple DL DCIs for a same scheduled cell in a single monitoring occasion of a scheduling cell and multiplexes the corresponding HARQ-ACK information bits in the same HARQ-ACK codebook</w:t>
            </w:r>
            <w:r w:rsidRPr="00FC3D96">
              <w:rPr>
                <w:noProof/>
              </w:rPr>
              <w:t>;</w:t>
            </w:r>
            <w:r>
              <w:rPr>
                <w:noProof/>
              </w:rPr>
              <w:t xml:space="preserve"> </w:t>
            </w:r>
          </w:p>
          <w:p w14:paraId="60F657EB" w14:textId="77777777"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p w14:paraId="2EB2162E" w14:textId="326EAE72" w:rsidR="00AC4DF0" w:rsidRDefault="00AC4DF0" w:rsidP="000B75C2">
            <w:pPr>
              <w:pStyle w:val="CRCoverPage"/>
              <w:spacing w:after="0"/>
              <w:rPr>
                <w:noProof/>
              </w:rPr>
            </w:pPr>
            <w:r>
              <w:rPr>
                <w:noProof/>
              </w:rPr>
              <w:t xml:space="preserve">Ambiguity on how to order the HARQ-ACK bits corresponding to the more than one PDSCH receptions on a serving cell </w:t>
            </w:r>
            <w:r w:rsidRPr="00AC4DF0">
              <w:rPr>
                <w:noProof/>
              </w:rPr>
              <w:t xml:space="preserve">that are scheduled by DCI formats in PDCCH receptions at a same </w:t>
            </w:r>
            <w:r>
              <w:rPr>
                <w:noProof/>
              </w:rPr>
              <w:t>MO.</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6EF313BB" w:rsidR="00AC4DF0" w:rsidRPr="00C5189F" w:rsidRDefault="00C5189F" w:rsidP="00C5189F">
            <w:pPr>
              <w:pStyle w:val="CRCoverPage"/>
              <w:spacing w:after="0"/>
              <w:rPr>
                <w:rStyle w:val="Emphasis"/>
                <w:i w:val="0"/>
                <w:iCs w:val="0"/>
                <w:szCs w:val="14"/>
              </w:rPr>
            </w:pPr>
            <w:r w:rsidRPr="00FC3D96">
              <w:rPr>
                <w:noProof/>
              </w:rPr>
              <w:t>This CR only affects UE behavior for Type-2 HARQ-ACK codebook generation for a UE that indicates the UE capability “type2-HARQ-ACK-Codebook” (FG 18-9) for the case when the UE receives multiple DL DCIs for a same scheduled cell in a single monitoring occasion of a scheduling cell and multiplexes the corresponding HARQ-ACK information bits in the same HARQ-ACK codebook.</w:t>
            </w: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D3E39" w14:textId="77777777" w:rsidR="00986977" w:rsidRPr="00B916EC" w:rsidRDefault="00986977" w:rsidP="00986977">
      <w:pPr>
        <w:pStyle w:val="Heading4"/>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p>
    <w:p w14:paraId="4469284C" w14:textId="77777777" w:rsidR="00961BEB" w:rsidRDefault="00961BEB" w:rsidP="00961BE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AB3E19" w14:textId="3021C18A" w:rsidR="00986977" w:rsidRPr="00B916EC" w:rsidRDefault="00986977" w:rsidP="00986977">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B7A1A92"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65A5CE9"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j=0</m:t>
        </m:r>
      </m:oMath>
    </w:p>
    <w:p w14:paraId="23AB1284" w14:textId="77777777" w:rsidR="00986977" w:rsidRPr="00B916EC" w:rsidRDefault="00986977" w:rsidP="00986977">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4F20A72" w14:textId="77777777" w:rsidR="00986977" w:rsidRPr="00B916EC" w:rsidRDefault="00986977" w:rsidP="00986977">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487B5F9" w14:textId="77777777" w:rsidR="00986977" w:rsidRPr="00B916EC" w:rsidRDefault="00986977" w:rsidP="00986977">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55CBCFD" w14:textId="77777777" w:rsidR="00986977" w:rsidRPr="00B916EC" w:rsidRDefault="00986977" w:rsidP="0098697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1CB2435" w14:textId="77777777" w:rsidR="00986977" w:rsidRDefault="00986977" w:rsidP="0098697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4C0F4A71" w14:textId="77777777" w:rsidR="00715918" w:rsidRDefault="00986977" w:rsidP="00715918">
      <w:pPr>
        <w:pStyle w:val="B1"/>
        <w:rPr>
          <w:i/>
          <w:iCs/>
        </w:rPr>
      </w:pPr>
      <w:r>
        <w:t>-</w:t>
      </w:r>
      <w:r>
        <w:tab/>
      </w:r>
      <w:r w:rsidR="00715918">
        <w:t xml:space="preserve">if </w:t>
      </w:r>
      <w:r w:rsidR="00715918" w:rsidRPr="00EC6AD2">
        <w:rPr>
          <w:rFonts w:cs="Times"/>
        </w:rPr>
        <w:t>the UE indicate</w:t>
      </w:r>
      <w:r w:rsidR="00715918">
        <w:rPr>
          <w:rFonts w:cs="Times"/>
        </w:rPr>
        <w:t>s</w:t>
      </w:r>
      <w:r w:rsidR="00715918" w:rsidRPr="00EC6AD2">
        <w:rPr>
          <w:rFonts w:cs="Times"/>
        </w:rPr>
        <w:t xml:space="preserve"> </w:t>
      </w:r>
      <w:r w:rsidR="00715918" w:rsidRPr="00693916">
        <w:rPr>
          <w:i/>
          <w:iCs/>
        </w:rPr>
        <w:t>type2-HARQ-ACK-Codebook</w:t>
      </w:r>
      <w:ins w:id="20" w:author="Samsung" w:date="2023-09-25T11:47:00Z">
        <w:r w:rsidR="00715918" w:rsidRPr="00C84D51">
          <w:rPr>
            <w:color w:val="FF0000"/>
            <w:lang w:val="x-none"/>
          </w:rPr>
          <w:t xml:space="preserve"> </w:t>
        </w:r>
        <w:r w:rsidR="00715918">
          <w:rPr>
            <w:color w:val="FF0000"/>
            <w:lang w:val="x-none"/>
          </w:rPr>
          <w:t xml:space="preserve">and </w:t>
        </w:r>
        <w:r w:rsidR="00715918">
          <w:rPr>
            <w:color w:val="FF0000"/>
          </w:rPr>
          <w:t xml:space="preserve">receives a </w:t>
        </w:r>
        <w:r w:rsidR="00715918" w:rsidRPr="00C84D51">
          <w:rPr>
            <w:color w:val="FF0000"/>
          </w:rPr>
          <w:t xml:space="preserve">number </w:t>
        </w:r>
      </w:ins>
      <m:oMath>
        <m:sSubSup>
          <m:sSubSupPr>
            <m:ctrlPr>
              <w:ins w:id="21" w:author="Samsung" w:date="2023-09-25T11:47:00Z">
                <w:rPr>
                  <w:rFonts w:ascii="Cambria Math" w:eastAsia="等线" w:hAnsi="Cambria Math" w:cs="Calibri"/>
                  <w:i/>
                  <w:iCs/>
                  <w:color w:val="FF0000"/>
                  <w:sz w:val="22"/>
                  <w:szCs w:val="22"/>
                </w:rPr>
              </w:ins>
            </m:ctrlPr>
          </m:sSubSupPr>
          <m:e>
            <m:r>
              <w:ins w:id="22" w:author="Samsung" w:date="2023-09-25T11:47:00Z">
                <w:rPr>
                  <w:rFonts w:ascii="Cambria Math" w:hAnsi="Cambria Math"/>
                  <w:color w:val="FF0000"/>
                  <w:lang w:val="x-none"/>
                </w:rPr>
                <m:t>N</m:t>
              </w:ins>
            </m:r>
          </m:e>
          <m:sub>
            <m:r>
              <w:ins w:id="23" w:author="Samsung" w:date="2023-09-25T11:47:00Z">
                <m:rPr>
                  <m:sty m:val="p"/>
                </m:rPr>
                <w:rPr>
                  <w:rFonts w:ascii="Cambria Math" w:hAnsi="Cambria Math"/>
                  <w:color w:val="FF0000"/>
                  <w:lang w:val="x-none"/>
                </w:rPr>
                <m:t xml:space="preserve">PDSCH, </m:t>
              </w:ins>
            </m:r>
            <m:r>
              <w:ins w:id="24" w:author="Samsung" w:date="2023-09-25T11:47:00Z">
                <w:rPr>
                  <w:rFonts w:ascii="Cambria Math" w:hAnsi="Cambria Math"/>
                  <w:color w:val="FF0000"/>
                  <w:lang w:val="x-none"/>
                </w:rPr>
                <m:t>c</m:t>
              </w:ins>
            </m:r>
            <m:ctrlPr>
              <w:ins w:id="25" w:author="Samsung" w:date="2023-09-25T11:47:00Z">
                <w:rPr>
                  <w:rFonts w:ascii="Cambria Math" w:eastAsia="等线" w:hAnsi="Cambria Math" w:cs="Calibri"/>
                  <w:color w:val="FF0000"/>
                  <w:sz w:val="22"/>
                  <w:szCs w:val="22"/>
                </w:rPr>
              </w:ins>
            </m:ctrlPr>
          </m:sub>
          <m:sup>
            <m:r>
              <w:ins w:id="26" w:author="Samsung" w:date="2023-09-25T11:47:00Z">
                <m:rPr>
                  <m:nor/>
                </m:rPr>
                <w:rPr>
                  <w:i/>
                  <w:color w:val="FF0000"/>
                </w:rPr>
                <m:t>m</m:t>
              </w:ins>
            </m:r>
            <m:ctrlPr>
              <w:ins w:id="27" w:author="Samsung" w:date="2023-09-25T11:47:00Z">
                <w:rPr>
                  <w:rFonts w:ascii="Cambria Math" w:eastAsia="等线" w:hAnsi="Cambria Math" w:cs="Calibri"/>
                  <w:color w:val="FF0000"/>
                  <w:sz w:val="22"/>
                  <w:szCs w:val="22"/>
                </w:rPr>
              </w:ins>
            </m:ctrlPr>
          </m:sup>
        </m:sSubSup>
        <m:r>
          <w:ins w:id="28" w:author="Samsung" w:date="2023-09-25T11:47:00Z">
            <w:rPr>
              <w:rFonts w:ascii="Cambria Math" w:hAnsi="Cambria Math"/>
              <w:color w:val="FF0000"/>
            </w:rPr>
            <m:t>&gt;1</m:t>
          </w:ins>
        </m:r>
      </m:oMath>
      <w:ins w:id="29" w:author="Samsung" w:date="2023-09-25T11:47:00Z">
        <w:r w:rsidR="00715918" w:rsidRPr="00C84D51">
          <w:rPr>
            <w:color w:val="FF0000"/>
          </w:rPr>
          <w:t xml:space="preserve"> of </w:t>
        </w:r>
        <w:r w:rsidR="00715918" w:rsidRPr="00C84D51">
          <w:rPr>
            <w:color w:val="FF0000"/>
            <w:lang w:val="x-none"/>
          </w:rPr>
          <w:t>PDSCH</w:t>
        </w:r>
        <w:r w:rsidR="00715918" w:rsidRPr="00C84D51">
          <w:rPr>
            <w:color w:val="FF0000"/>
          </w:rPr>
          <w:t xml:space="preserve">s </w:t>
        </w:r>
        <w:r w:rsidR="00715918">
          <w:rPr>
            <w:color w:val="FF0000"/>
          </w:rPr>
          <w:t xml:space="preserve">on a serving cell </w:t>
        </w:r>
        <w:r w:rsidR="00715918" w:rsidRPr="00C84D51">
          <w:rPr>
            <w:i/>
            <w:color w:val="FF0000"/>
          </w:rPr>
          <w:t>c</w:t>
        </w:r>
        <w:r w:rsidR="00715918">
          <w:rPr>
            <w:color w:val="FF0000"/>
          </w:rPr>
          <w:t xml:space="preserve"> that are scheduled by DCI formats in PDCCH receptions at a same PDCCH monitoring occasion </w:t>
        </w:r>
        <w:r w:rsidR="00715918">
          <w:rPr>
            <w:i/>
            <w:iCs/>
            <w:color w:val="FF0000"/>
          </w:rPr>
          <w:t>m</w:t>
        </w:r>
      </w:ins>
      <w:r>
        <w:rPr>
          <w:rFonts w:cs="Times"/>
          <w:lang w:val="en-US"/>
        </w:rPr>
        <w:t xml:space="preserve">, </w:t>
      </w:r>
      <w:del w:id="30" w:author="Samsung" w:date="2023-09-25T11:47:00Z">
        <w:r w:rsidR="00715918" w:rsidDel="00C84D51">
          <w:rPr>
            <w:rFonts w:cs="Times"/>
            <w:lang w:val="en-US"/>
          </w:rPr>
          <w:delText xml:space="preserve">a </w:delText>
        </w:r>
      </w:del>
      <w:ins w:id="31" w:author="Samsung" w:date="2023-09-25T11:47:00Z">
        <w:r w:rsidR="00715918" w:rsidRPr="00C84D51">
          <w:rPr>
            <w:rFonts w:cs="Times"/>
            <w:color w:val="FF0000"/>
            <w:lang w:val="en-US"/>
          </w:rPr>
          <w:t xml:space="preserve">the </w:t>
        </w:r>
      </w:ins>
      <w:r w:rsidR="00715918">
        <w:rPr>
          <w:rFonts w:cs="Times"/>
          <w:lang w:val="en-US"/>
        </w:rPr>
        <w:t xml:space="preserve">serving cell </w:t>
      </w:r>
      <w:ins w:id="32" w:author="Samsung" w:date="2023-09-27T02:29:00Z">
        <w:r w:rsidR="00715918" w:rsidRPr="00C84D51">
          <w:rPr>
            <w:i/>
            <w:color w:val="FF0000"/>
          </w:rPr>
          <w:t>c</w:t>
        </w:r>
        <w:r w:rsidR="00715918">
          <w:rPr>
            <w:color w:val="FF0000"/>
          </w:rPr>
          <w:t xml:space="preserve"> </w:t>
        </w:r>
      </w:ins>
      <w:r w:rsidR="00715918">
        <w:rPr>
          <w:rFonts w:cs="Times"/>
          <w:lang w:val="en-US"/>
        </w:rPr>
        <w:t xml:space="preserve">is counted </w:t>
      </w:r>
      <m:oMath>
        <m:sSubSup>
          <m:sSubSupPr>
            <m:ctrlPr>
              <w:del w:id="33" w:author="Samsung" w:date="2023-09-25T11:47:00Z">
                <w:rPr>
                  <w:rFonts w:ascii="Cambria Math" w:hAnsi="Cambria Math"/>
                  <w:i/>
                </w:rPr>
              </w:del>
            </m:ctrlPr>
          </m:sSubSupPr>
          <m:e>
            <m:r>
              <w:del w:id="34" w:author="Samsung" w:date="2023-09-25T11:47:00Z">
                <w:rPr>
                  <w:rFonts w:ascii="Cambria Math"/>
                </w:rPr>
                <m:t>N</m:t>
              </w:del>
            </m:r>
          </m:e>
          <m:sub>
            <m:r>
              <w:del w:id="35" w:author="Samsung" w:date="2023-09-25T11:47:00Z">
                <m:rPr>
                  <m:sty m:val="p"/>
                </m:rPr>
                <w:rPr>
                  <w:rFonts w:ascii="Cambria Math"/>
                </w:rPr>
                <m:t>PDSCH</m:t>
              </w:del>
            </m:r>
            <m:ctrlPr>
              <w:del w:id="36" w:author="Samsung" w:date="2023-09-25T11:47:00Z">
                <w:rPr>
                  <w:rFonts w:ascii="Cambria Math" w:hAnsi="Cambria Math"/>
                </w:rPr>
              </w:del>
            </m:ctrlPr>
          </m:sub>
          <m:sup>
            <m:r>
              <w:del w:id="37" w:author="Samsung" w:date="2023-09-25T11:47:00Z">
                <m:rPr>
                  <m:nor/>
                </m:rPr>
                <w:rPr>
                  <w:rFonts w:ascii="Cambria Math"/>
                  <w:lang w:val="en-US"/>
                </w:rPr>
                <m:t>MO</m:t>
              </w:del>
            </m:r>
            <m:ctrlPr>
              <w:del w:id="38" w:author="Samsung" w:date="2023-09-25T11:47:00Z">
                <w:rPr>
                  <w:rFonts w:ascii="Cambria Math" w:hAnsi="Cambria Math"/>
                </w:rPr>
              </w:del>
            </m:ctrlPr>
          </m:sup>
        </m:sSubSup>
      </m:oMath>
      <w:r w:rsidR="00715918" w:rsidRPr="00B916EC">
        <w:t xml:space="preserve"> </w:t>
      </w:r>
      <m:oMath>
        <m:sSubSup>
          <m:sSubSupPr>
            <m:ctrlPr>
              <w:ins w:id="39" w:author="Samsung" w:date="2023-09-25T11:47:00Z">
                <w:rPr>
                  <w:rFonts w:ascii="Cambria Math" w:eastAsia="等线" w:hAnsi="Cambria Math" w:cs="Calibri"/>
                  <w:i/>
                  <w:iCs/>
                  <w:color w:val="FF0000"/>
                  <w:sz w:val="22"/>
                  <w:szCs w:val="22"/>
                </w:rPr>
              </w:ins>
            </m:ctrlPr>
          </m:sSubSupPr>
          <m:e>
            <m:r>
              <w:ins w:id="40" w:author="Samsung" w:date="2023-09-25T11:47:00Z">
                <w:rPr>
                  <w:rFonts w:ascii="Cambria Math" w:hAnsi="Cambria Math"/>
                  <w:color w:val="FF0000"/>
                  <w:lang w:val="x-none"/>
                </w:rPr>
                <m:t>N</m:t>
              </w:ins>
            </m:r>
          </m:e>
          <m:sub>
            <m:r>
              <w:ins w:id="41" w:author="Samsung" w:date="2023-09-25T11:47:00Z">
                <m:rPr>
                  <m:sty m:val="p"/>
                </m:rPr>
                <w:rPr>
                  <w:rFonts w:ascii="Cambria Math" w:hAnsi="Cambria Math"/>
                  <w:color w:val="FF0000"/>
                  <w:lang w:val="x-none"/>
                </w:rPr>
                <m:t xml:space="preserve">PDSCH, </m:t>
              </w:ins>
            </m:r>
            <m:r>
              <w:ins w:id="42" w:author="Samsung" w:date="2023-09-25T11:47:00Z">
                <w:rPr>
                  <w:rFonts w:ascii="Cambria Math" w:hAnsi="Cambria Math"/>
                  <w:color w:val="FF0000"/>
                  <w:lang w:val="x-none"/>
                </w:rPr>
                <m:t>c</m:t>
              </w:ins>
            </m:r>
            <m:ctrlPr>
              <w:ins w:id="43" w:author="Samsung" w:date="2023-09-25T11:47:00Z">
                <w:rPr>
                  <w:rFonts w:ascii="Cambria Math" w:eastAsia="等线" w:hAnsi="Cambria Math" w:cs="Calibri"/>
                  <w:color w:val="FF0000"/>
                  <w:sz w:val="22"/>
                  <w:szCs w:val="22"/>
                </w:rPr>
              </w:ins>
            </m:ctrlPr>
          </m:sub>
          <m:sup>
            <m:r>
              <w:ins w:id="44" w:author="Samsung" w:date="2023-09-25T11:47:00Z">
                <m:rPr>
                  <m:nor/>
                </m:rPr>
                <w:rPr>
                  <w:i/>
                  <w:color w:val="FF0000"/>
                </w:rPr>
                <m:t>m</m:t>
              </w:ins>
            </m:r>
            <m:ctrlPr>
              <w:ins w:id="45" w:author="Samsung" w:date="2023-09-25T11:47:00Z">
                <w:rPr>
                  <w:rFonts w:ascii="Cambria Math" w:eastAsia="等线" w:hAnsi="Cambria Math" w:cs="Calibri"/>
                  <w:color w:val="FF0000"/>
                  <w:sz w:val="22"/>
                  <w:szCs w:val="22"/>
                </w:rPr>
              </w:ins>
            </m:ctrlPr>
          </m:sup>
        </m:sSubSup>
      </m:oMath>
      <w:ins w:id="46" w:author="Samsung" w:date="2023-09-25T11:47:00Z">
        <w:r w:rsidR="00715918">
          <w:t xml:space="preserve"> </w:t>
        </w:r>
      </w:ins>
      <w:r w:rsidR="00715918">
        <w:rPr>
          <w:lang w:val="en-US"/>
        </w:rPr>
        <w:t xml:space="preserve">times </w:t>
      </w:r>
      <w:ins w:id="47" w:author="Samsung" w:date="2023-09-25T11:47:00Z">
        <w:r w:rsidR="00715918">
          <w:rPr>
            <w:color w:val="FF0000"/>
          </w:rPr>
          <w:t>for P</w:t>
        </w:r>
        <w:r w:rsidR="00715918" w:rsidRPr="00C84D51">
          <w:rPr>
            <w:color w:val="FF0000"/>
          </w:rPr>
          <w:t xml:space="preserve">DCCH monitoring occasion </w:t>
        </w:r>
        <w:r w:rsidR="00715918" w:rsidRPr="00C84D51">
          <w:rPr>
            <w:i/>
            <w:iCs/>
            <w:color w:val="FF0000"/>
          </w:rPr>
          <w:t>m</w:t>
        </w:r>
        <w:r w:rsidR="00715918" w:rsidRPr="00C84D51">
          <w:rPr>
            <w:color w:val="FF0000"/>
          </w:rPr>
          <w:t xml:space="preserve"> in increasing order of the PDSCH reception starting time </w:t>
        </w:r>
      </w:ins>
      <w:del w:id="48" w:author="Samsung" w:date="2023-09-25T11:46:00Z">
        <w:r w:rsidR="00715918" w:rsidDel="00C84D51">
          <w:rPr>
            <w:lang w:val="en-US"/>
          </w:rPr>
          <w:delText xml:space="preserve">where </w:delText>
        </w:r>
      </w:del>
      <m:oMath>
        <m:sSubSup>
          <m:sSubSupPr>
            <m:ctrlPr>
              <w:del w:id="49" w:author="Samsung" w:date="2023-09-25T11:46:00Z">
                <w:rPr>
                  <w:rFonts w:ascii="Cambria Math" w:hAnsi="Cambria Math"/>
                  <w:i/>
                </w:rPr>
              </w:del>
            </m:ctrlPr>
          </m:sSubSupPr>
          <m:e>
            <m:r>
              <w:del w:id="50" w:author="Samsung" w:date="2023-09-25T11:46:00Z">
                <w:rPr>
                  <w:rFonts w:ascii="Cambria Math"/>
                </w:rPr>
                <m:t>N</m:t>
              </w:del>
            </m:r>
          </m:e>
          <m:sub>
            <m:r>
              <w:del w:id="51" w:author="Samsung" w:date="2023-09-25T11:46:00Z">
                <m:rPr>
                  <m:sty m:val="p"/>
                </m:rPr>
                <w:rPr>
                  <w:rFonts w:ascii="Cambria Math"/>
                </w:rPr>
                <m:t>PDSCH</m:t>
              </w:del>
            </m:r>
            <m:ctrlPr>
              <w:del w:id="52" w:author="Samsung" w:date="2023-09-25T11:46:00Z">
                <w:rPr>
                  <w:rFonts w:ascii="Cambria Math" w:hAnsi="Cambria Math"/>
                </w:rPr>
              </w:del>
            </m:ctrlPr>
          </m:sub>
          <m:sup>
            <m:r>
              <w:del w:id="53" w:author="Samsung" w:date="2023-09-25T11:46:00Z">
                <m:rPr>
                  <m:nor/>
                </m:rPr>
                <w:rPr>
                  <w:rFonts w:ascii="Cambria Math"/>
                  <w:lang w:val="en-US"/>
                </w:rPr>
                <m:t>MO</m:t>
              </w:del>
            </m:r>
            <m:ctrlPr>
              <w:del w:id="54" w:author="Samsung" w:date="2023-09-25T11:46:00Z">
                <w:rPr>
                  <w:rFonts w:ascii="Cambria Math" w:hAnsi="Cambria Math"/>
                </w:rPr>
              </w:del>
            </m:ctrlPr>
          </m:sup>
        </m:sSubSup>
      </m:oMath>
      <w:del w:id="55" w:author="Samsung" w:date="2023-09-25T11:46:00Z">
        <w:r w:rsidR="00715918" w:rsidRPr="00B916EC" w:rsidDel="00C84D51">
          <w:delText xml:space="preserve"> </w:delText>
        </w:r>
        <w:r w:rsidR="00715918" w:rsidDel="00C84D51">
          <w:rPr>
            <w:lang w:val="en-US"/>
          </w:rPr>
          <w:delText xml:space="preserve">is </w:delText>
        </w:r>
        <w:r w:rsidR="00715918" w:rsidRPr="00B916EC" w:rsidDel="00C84D51">
          <w:delText xml:space="preserve">the number of </w:delText>
        </w:r>
        <w:r w:rsidR="00715918" w:rsidDel="00C84D51">
          <w:rPr>
            <w:lang w:val="en-US"/>
          </w:rPr>
          <w:delText xml:space="preserve">PDSCH receptions that can be scheduled for the serving cell by DCI formats in PDCCH receptions at a same PDCCH monitoring occasion based on the reported value of </w:delText>
        </w:r>
        <w:r w:rsidR="00715918" w:rsidRPr="00693916" w:rsidDel="00C84D51">
          <w:rPr>
            <w:i/>
            <w:iCs/>
          </w:rPr>
          <w:delText>type2-HARQ-ACK-Codebook</w:delText>
        </w:r>
      </w:del>
    </w:p>
    <w:p w14:paraId="723B96C6"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31411B4" w14:textId="77777777" w:rsidR="00986977" w:rsidRDefault="00986977" w:rsidP="00986977">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3F81642" w14:textId="77777777" w:rsidR="00986977" w:rsidRPr="00326D6E" w:rsidRDefault="00986977" w:rsidP="00986977">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F7AC329" w14:textId="77777777" w:rsidR="00986977" w:rsidRPr="00B916EC" w:rsidRDefault="00986977" w:rsidP="00986977">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39DC5EC" w14:textId="77777777" w:rsidR="00986977" w:rsidRDefault="00986977" w:rsidP="00986977">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36BEDA42" w14:textId="77777777" w:rsidR="00986977" w:rsidRDefault="00986977" w:rsidP="00986977">
      <w:pPr>
        <w:pStyle w:val="B4"/>
        <w:rPr>
          <w:lang w:val="en-US"/>
        </w:rPr>
      </w:pPr>
      <m:oMath>
        <m:r>
          <w:rPr>
            <w:rFonts w:ascii="Cambria Math" w:hAnsi="Cambria Math"/>
          </w:rPr>
          <m:t>c=c+1</m:t>
        </m:r>
      </m:oMath>
      <w:r>
        <w:rPr>
          <w:lang w:val="en-US"/>
        </w:rPr>
        <w:t>;</w:t>
      </w:r>
    </w:p>
    <w:p w14:paraId="52C7E28D" w14:textId="77777777" w:rsidR="00986977" w:rsidRDefault="00986977" w:rsidP="00986977">
      <w:pPr>
        <w:pStyle w:val="B3"/>
      </w:pPr>
      <w:r>
        <w:t>else</w:t>
      </w:r>
    </w:p>
    <w:p w14:paraId="594B2D7D" w14:textId="77777777" w:rsidR="00986977" w:rsidRPr="00B916EC" w:rsidRDefault="00986977" w:rsidP="00986977">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41CEE53" w14:textId="77777777" w:rsidR="00986977" w:rsidRPr="00B916EC" w:rsidRDefault="00986977" w:rsidP="00986977">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4EFBECB" w14:textId="77777777" w:rsidR="00986977" w:rsidRPr="00B916EC" w:rsidRDefault="00986977" w:rsidP="00986977">
      <w:pPr>
        <w:pStyle w:val="B5"/>
        <w:ind w:left="1985"/>
        <w:rPr>
          <w:i/>
          <w:lang w:eastAsia="zh-CN"/>
        </w:rPr>
      </w:pPr>
      <m:oMath>
        <m:r>
          <m:rPr>
            <m:sty m:val="p"/>
          </m:rPr>
          <w:rPr>
            <w:rFonts w:ascii="Cambria Math" w:hAnsi="Cambria Math"/>
            <w:lang w:eastAsia="zh-CN"/>
          </w:rPr>
          <m:t>j=j+1</m:t>
        </m:r>
      </m:oMath>
      <w:r>
        <w:rPr>
          <w:i/>
          <w:lang w:eastAsia="zh-CN"/>
        </w:rPr>
        <w:t xml:space="preserve"> </w:t>
      </w:r>
    </w:p>
    <w:p w14:paraId="0C774705" w14:textId="77777777" w:rsidR="00986977" w:rsidRPr="00B916EC" w:rsidRDefault="00986977" w:rsidP="00986977">
      <w:pPr>
        <w:pStyle w:val="B5"/>
        <w:rPr>
          <w:rFonts w:cs="Arial"/>
          <w:lang w:eastAsia="zh-CN"/>
        </w:rPr>
      </w:pPr>
      <w:r w:rsidRPr="00B916EC">
        <w:rPr>
          <w:rFonts w:hint="eastAsia"/>
          <w:lang w:eastAsia="zh-CN"/>
        </w:rPr>
        <w:t>end if</w:t>
      </w:r>
    </w:p>
    <w:p w14:paraId="56EC330D" w14:textId="77777777" w:rsidR="00986977" w:rsidRPr="00B916EC" w:rsidRDefault="00812ED6" w:rsidP="00986977">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86977">
        <w:rPr>
          <w:lang w:eastAsia="zh-CN"/>
        </w:rPr>
        <w:t xml:space="preserve"> </w:t>
      </w:r>
    </w:p>
    <w:p w14:paraId="5FB50C3E" w14:textId="77777777" w:rsidR="00715918" w:rsidRPr="00B916EC" w:rsidRDefault="00715918" w:rsidP="00715918">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FA37D37" w14:textId="77777777" w:rsidR="00715918" w:rsidRPr="00B916EC" w:rsidRDefault="00812ED6"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6"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7E0786E3" w14:textId="77777777" w:rsidR="00715918" w:rsidRPr="00B916EC" w:rsidRDefault="00715918" w:rsidP="00715918">
      <w:pPr>
        <w:pStyle w:val="B5"/>
        <w:rPr>
          <w:lang w:eastAsia="zh-CN"/>
        </w:rPr>
      </w:pPr>
      <w:r w:rsidRPr="00B916EC">
        <w:rPr>
          <w:lang w:eastAsia="zh-CN"/>
        </w:rPr>
        <w:t xml:space="preserve">else </w:t>
      </w:r>
    </w:p>
    <w:p w14:paraId="01CE9F7D" w14:textId="77777777" w:rsidR="00715918" w:rsidRPr="00B916EC" w:rsidRDefault="00812ED6"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7"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6EC93CF9" w14:textId="77777777" w:rsidR="00715918" w:rsidRDefault="00715918" w:rsidP="00715918">
      <w:pPr>
        <w:pStyle w:val="B5"/>
        <w:rPr>
          <w:lang w:eastAsia="zh-CN"/>
        </w:rPr>
      </w:pPr>
      <w:r>
        <w:rPr>
          <w:lang w:eastAsia="zh-CN"/>
        </w:rPr>
        <w:t>end if</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168CA" w14:textId="77777777" w:rsidR="00812ED6" w:rsidRDefault="00812ED6">
      <w:r>
        <w:separator/>
      </w:r>
    </w:p>
  </w:endnote>
  <w:endnote w:type="continuationSeparator" w:id="0">
    <w:p w14:paraId="5F0DD95F" w14:textId="77777777" w:rsidR="00812ED6" w:rsidRDefault="0081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361E" w14:textId="77777777" w:rsidR="00812ED6" w:rsidRDefault="00812ED6">
      <w:r>
        <w:separator/>
      </w:r>
    </w:p>
  </w:footnote>
  <w:footnote w:type="continuationSeparator" w:id="0">
    <w:p w14:paraId="435DF95F" w14:textId="77777777" w:rsidR="00812ED6" w:rsidRDefault="00812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86171"/>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D89"/>
    <w:rsid w:val="004C59C2"/>
    <w:rsid w:val="004C6B17"/>
    <w:rsid w:val="004C7B66"/>
    <w:rsid w:val="004D06E7"/>
    <w:rsid w:val="004D49B0"/>
    <w:rsid w:val="004D4C94"/>
    <w:rsid w:val="004D571E"/>
    <w:rsid w:val="004D5803"/>
    <w:rsid w:val="004D67D4"/>
    <w:rsid w:val="004E02EF"/>
    <w:rsid w:val="004E6A0C"/>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5918"/>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2ED6"/>
    <w:rsid w:val="00814085"/>
    <w:rsid w:val="00814222"/>
    <w:rsid w:val="0081734C"/>
    <w:rsid w:val="0082126D"/>
    <w:rsid w:val="008216DC"/>
    <w:rsid w:val="008260E6"/>
    <w:rsid w:val="008275CC"/>
    <w:rsid w:val="008279FA"/>
    <w:rsid w:val="00830C82"/>
    <w:rsid w:val="00832A96"/>
    <w:rsid w:val="00836EA2"/>
    <w:rsid w:val="008374A1"/>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1BE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362F8"/>
    <w:rsid w:val="00A40A11"/>
    <w:rsid w:val="00A4125D"/>
    <w:rsid w:val="00A47E70"/>
    <w:rsid w:val="00A5062D"/>
    <w:rsid w:val="00A50BCC"/>
    <w:rsid w:val="00A50CF0"/>
    <w:rsid w:val="00A518D6"/>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4F36"/>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1060</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1900-01-01T08:00:00Z</cp:lastPrinted>
  <dcterms:created xsi:type="dcterms:W3CDTF">2023-10-13T03:46:00Z</dcterms:created>
  <dcterms:modified xsi:type="dcterms:W3CDTF">2023-10-13T03:46:00Z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